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4F3A" w:rsidRDefault="00824F3A" w:rsidP="00824F3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#90-</w:t>
      </w:r>
      <w:r>
        <w:rPr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  <w:t>R5-21</w:t>
      </w:r>
      <w:r w:rsidR="004854DE">
        <w:rPr>
          <w:b/>
          <w:i/>
          <w:noProof/>
          <w:sz w:val="28"/>
        </w:rPr>
        <w:t>0712</w:t>
      </w:r>
    </w:p>
    <w:p w:rsidR="00824F3A" w:rsidRDefault="00824F3A" w:rsidP="00824F3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22th 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Feb–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5th Mar 20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21</w:t>
      </w:r>
    </w:p>
    <w:tbl>
      <w:tblPr>
        <w:tblW w:w="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24F3A" w:rsidTr="00824F3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24F3A" w:rsidRDefault="00824F3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824F3A" w:rsidTr="00824F3A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24F3A" w:rsidRDefault="00824F3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24F3A" w:rsidTr="00824F3A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24F3A" w:rsidRDefault="00824F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4F3A" w:rsidTr="00824F3A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24F3A" w:rsidRDefault="00824F3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:rsidR="00824F3A" w:rsidRDefault="00824F3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38.508-1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:rsidR="00824F3A" w:rsidRDefault="00824F3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:rsidR="00824F3A" w:rsidRDefault="004854D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1737</w:t>
            </w:r>
          </w:p>
        </w:tc>
        <w:tc>
          <w:tcPr>
            <w:tcW w:w="709" w:type="dxa"/>
            <w:hideMark/>
          </w:tcPr>
          <w:p w:rsidR="00824F3A" w:rsidRDefault="00824F3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:rsidR="00824F3A" w:rsidRDefault="00824F3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  <w:hideMark/>
          </w:tcPr>
          <w:p w:rsidR="00824F3A" w:rsidRDefault="00824F3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:rsidR="00824F3A" w:rsidRDefault="00824F3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16.6.0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24F3A" w:rsidRDefault="00824F3A">
            <w:pPr>
              <w:pStyle w:val="CRCoverPage"/>
              <w:spacing w:after="0"/>
              <w:rPr>
                <w:noProof/>
              </w:rPr>
            </w:pPr>
          </w:p>
        </w:tc>
      </w:tr>
      <w:tr w:rsidR="00824F3A" w:rsidTr="00824F3A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24F3A" w:rsidRDefault="00824F3A">
            <w:pPr>
              <w:pStyle w:val="CRCoverPage"/>
              <w:spacing w:after="0"/>
              <w:rPr>
                <w:noProof/>
              </w:rPr>
            </w:pPr>
          </w:p>
        </w:tc>
      </w:tr>
      <w:tr w:rsidR="00824F3A" w:rsidTr="00824F3A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824F3A" w:rsidRDefault="00824F3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824F3A" w:rsidTr="00824F3A">
        <w:tc>
          <w:tcPr>
            <w:tcW w:w="9641" w:type="dxa"/>
            <w:gridSpan w:val="9"/>
          </w:tcPr>
          <w:p w:rsidR="00824F3A" w:rsidRDefault="00824F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824F3A" w:rsidRDefault="00824F3A" w:rsidP="00824F3A">
      <w:pPr>
        <w:rPr>
          <w:sz w:val="8"/>
          <w:szCs w:val="8"/>
        </w:rPr>
      </w:pPr>
    </w:p>
    <w:tbl>
      <w:tblPr>
        <w:tblW w:w="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24F3A" w:rsidTr="00824F3A">
        <w:tc>
          <w:tcPr>
            <w:tcW w:w="2835" w:type="dxa"/>
            <w:hideMark/>
          </w:tcPr>
          <w:p w:rsidR="00824F3A" w:rsidRDefault="00824F3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:rsidR="00824F3A" w:rsidRDefault="00824F3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824F3A" w:rsidRDefault="00824F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824F3A" w:rsidRDefault="00824F3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24F3A" w:rsidRDefault="00824F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:rsidR="00824F3A" w:rsidRDefault="00824F3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824F3A" w:rsidRDefault="00824F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:rsidR="00824F3A" w:rsidRDefault="00824F3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24F3A" w:rsidRDefault="00824F3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824F3A" w:rsidRDefault="00824F3A" w:rsidP="00824F3A">
      <w:pPr>
        <w:rPr>
          <w:sz w:val="8"/>
          <w:szCs w:val="8"/>
        </w:rPr>
      </w:pPr>
    </w:p>
    <w:tbl>
      <w:tblPr>
        <w:tblW w:w="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99"/>
        <w:gridCol w:w="468"/>
        <w:gridCol w:w="143"/>
        <w:gridCol w:w="281"/>
        <w:gridCol w:w="993"/>
        <w:gridCol w:w="2127"/>
      </w:tblGrid>
      <w:tr w:rsidR="00824F3A" w:rsidTr="00824F3A">
        <w:tc>
          <w:tcPr>
            <w:tcW w:w="9640" w:type="dxa"/>
            <w:gridSpan w:val="11"/>
          </w:tcPr>
          <w:p w:rsidR="00824F3A" w:rsidRDefault="00824F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4F3A" w:rsidTr="00824F3A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824F3A" w:rsidRDefault="00824F3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824F3A" w:rsidRDefault="00824F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Correction of NR SL IE </w:t>
            </w:r>
            <w:r w:rsidRPr="00B4600B">
              <w:t>SL-SDAP-Config-r16</w:t>
            </w:r>
          </w:p>
        </w:tc>
      </w:tr>
      <w:tr w:rsidR="00824F3A" w:rsidTr="00824F3A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24F3A" w:rsidRDefault="00824F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24F3A" w:rsidRDefault="00824F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4F3A" w:rsidTr="00824F3A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824F3A" w:rsidRDefault="00824F3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1" w:name="_GoBack"/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824F3A" w:rsidRDefault="00824F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bookmarkEnd w:id="1"/>
      <w:tr w:rsidR="00824F3A" w:rsidTr="00824F3A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824F3A" w:rsidRDefault="00824F3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824F3A" w:rsidRDefault="00824F3A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824F3A" w:rsidTr="00824F3A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24F3A" w:rsidRDefault="00824F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24F3A" w:rsidRDefault="00824F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4F3A" w:rsidTr="00824F3A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824F3A" w:rsidRDefault="00824F3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785" w:type="dxa"/>
            <w:gridSpan w:val="5"/>
            <w:shd w:val="pct30" w:color="FFFF00" w:fill="auto"/>
            <w:hideMark/>
          </w:tcPr>
          <w:p w:rsidR="00824F3A" w:rsidRDefault="00824F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5G_V2X_NRSL_eV2XARC-UEConTest</w:t>
            </w:r>
          </w:p>
        </w:tc>
        <w:tc>
          <w:tcPr>
            <w:tcW w:w="468" w:type="dxa"/>
          </w:tcPr>
          <w:p w:rsidR="00824F3A" w:rsidRDefault="00824F3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:rsidR="00824F3A" w:rsidRDefault="00824F3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824F3A" w:rsidRDefault="00824F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2021-2-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6</w:t>
            </w:r>
          </w:p>
        </w:tc>
      </w:tr>
      <w:tr w:rsidR="00824F3A" w:rsidTr="00824F3A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24F3A" w:rsidRDefault="00824F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824F3A" w:rsidRDefault="00824F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824F3A" w:rsidRDefault="00824F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824F3A" w:rsidRDefault="00824F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24F3A" w:rsidRDefault="00824F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4F3A" w:rsidTr="00824F3A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824F3A" w:rsidRDefault="00824F3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:rsidR="00824F3A" w:rsidRDefault="00824F3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3402" w:type="dxa"/>
            <w:gridSpan w:val="5"/>
          </w:tcPr>
          <w:p w:rsidR="00824F3A" w:rsidRDefault="00824F3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:rsidR="00824F3A" w:rsidRDefault="00824F3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824F3A" w:rsidRDefault="00824F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824F3A" w:rsidTr="00824F3A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824F3A" w:rsidRDefault="00824F3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824F3A" w:rsidRDefault="00824F3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824F3A" w:rsidRDefault="00824F3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24F3A" w:rsidRDefault="00824F3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824F3A" w:rsidTr="00824F3A">
        <w:tc>
          <w:tcPr>
            <w:tcW w:w="1843" w:type="dxa"/>
          </w:tcPr>
          <w:p w:rsidR="00824F3A" w:rsidRDefault="00824F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824F3A" w:rsidRDefault="00824F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4F3A" w:rsidTr="00824F3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824F3A" w:rsidRDefault="00824F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824F3A" w:rsidRDefault="00824F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To provide default configuration for NR SL IE </w:t>
            </w:r>
            <w:r w:rsidRPr="00B4600B">
              <w:t>SL-SDAP-Config-r16</w:t>
            </w:r>
          </w:p>
        </w:tc>
      </w:tr>
      <w:tr w:rsidR="00824F3A" w:rsidTr="00824F3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24F3A" w:rsidRDefault="00824F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24F3A" w:rsidRDefault="00824F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4F3A" w:rsidTr="00824F3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824F3A" w:rsidRDefault="00824F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824F3A" w:rsidRDefault="00824F3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Default configuration for NR SL IE </w:t>
            </w:r>
            <w:r w:rsidRPr="00B4600B">
              <w:t>SL-SDAP-Config-r16</w:t>
            </w:r>
            <w:r>
              <w:rPr>
                <w:noProof/>
                <w:lang w:eastAsia="zh-CN"/>
              </w:rPr>
              <w:t xml:space="preserve"> is added</w:t>
            </w:r>
          </w:p>
        </w:tc>
      </w:tr>
      <w:tr w:rsidR="00824F3A" w:rsidTr="00824F3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24F3A" w:rsidRDefault="00824F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24F3A" w:rsidRDefault="00824F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4F3A" w:rsidTr="00824F3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824F3A" w:rsidRDefault="00824F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824F3A" w:rsidRDefault="00824F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Spec is incomplete</w:t>
            </w:r>
          </w:p>
        </w:tc>
      </w:tr>
      <w:tr w:rsidR="00824F3A" w:rsidTr="00824F3A">
        <w:tc>
          <w:tcPr>
            <w:tcW w:w="2694" w:type="dxa"/>
            <w:gridSpan w:val="2"/>
          </w:tcPr>
          <w:p w:rsidR="00824F3A" w:rsidRDefault="00824F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824F3A" w:rsidRDefault="00824F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4F3A" w:rsidTr="00824F3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824F3A" w:rsidRDefault="00824F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824F3A" w:rsidRDefault="00824F3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4.6.6</w:t>
            </w:r>
          </w:p>
        </w:tc>
      </w:tr>
      <w:tr w:rsidR="00824F3A" w:rsidTr="00824F3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24F3A" w:rsidRDefault="00824F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24F3A" w:rsidRDefault="00824F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4F3A" w:rsidTr="00824F3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24F3A" w:rsidRDefault="00824F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824F3A" w:rsidRDefault="00824F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4F3A" w:rsidRDefault="00824F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824F3A" w:rsidRDefault="00824F3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24F3A" w:rsidRDefault="00824F3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24F3A" w:rsidTr="00824F3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824F3A" w:rsidRDefault="00824F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824F3A" w:rsidRDefault="00824F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824F3A" w:rsidRDefault="00824F3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:rsidR="00824F3A" w:rsidRDefault="00824F3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824F3A" w:rsidRDefault="00824F3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24F3A" w:rsidTr="00824F3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824F3A" w:rsidRDefault="00824F3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824F3A" w:rsidRDefault="00824F3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824F3A" w:rsidRDefault="00824F3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:rsidR="00824F3A" w:rsidRDefault="00824F3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824F3A" w:rsidRDefault="00824F3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24F3A" w:rsidTr="00824F3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824F3A" w:rsidRDefault="00824F3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824F3A" w:rsidRDefault="00824F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824F3A" w:rsidRDefault="00824F3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:rsidR="00824F3A" w:rsidRDefault="00824F3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824F3A" w:rsidRDefault="00824F3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24F3A" w:rsidTr="00824F3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24F3A" w:rsidRDefault="00824F3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24F3A" w:rsidRDefault="00824F3A">
            <w:pPr>
              <w:pStyle w:val="CRCoverPage"/>
              <w:spacing w:after="0"/>
              <w:rPr>
                <w:noProof/>
              </w:rPr>
            </w:pPr>
          </w:p>
        </w:tc>
      </w:tr>
      <w:tr w:rsidR="00824F3A" w:rsidTr="00824F3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824F3A" w:rsidRDefault="00824F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24F3A" w:rsidRDefault="00824F3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24F3A" w:rsidTr="00824F3A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24F3A" w:rsidRDefault="00824F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:rsidR="00824F3A" w:rsidRDefault="00824F3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24F3A" w:rsidTr="00824F3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824F3A" w:rsidRDefault="00824F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24F3A" w:rsidRDefault="00824F3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C0B40" w:rsidRPr="00A871C9" w:rsidRDefault="003D4A19" w:rsidP="00A871C9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:rsidR="00E31B1D" w:rsidRPr="00B4600B" w:rsidRDefault="00E31B1D" w:rsidP="00E31B1D">
      <w:pPr>
        <w:pStyle w:val="4"/>
      </w:pPr>
      <w:r w:rsidRPr="00B4600B">
        <w:t>–</w:t>
      </w:r>
      <w:r w:rsidRPr="00B4600B">
        <w:tab/>
      </w:r>
      <w:r w:rsidRPr="00B4600B">
        <w:rPr>
          <w:i/>
          <w:iCs/>
        </w:rPr>
        <w:t>SL-</w:t>
      </w:r>
      <w:proofErr w:type="spellStart"/>
      <w:r w:rsidRPr="00B4600B">
        <w:rPr>
          <w:i/>
          <w:iCs/>
        </w:rPr>
        <w:t>SDAP</w:t>
      </w:r>
      <w:proofErr w:type="spellEnd"/>
      <w:r w:rsidRPr="00B4600B">
        <w:rPr>
          <w:i/>
          <w:iCs/>
        </w:rPr>
        <w:t>-</w:t>
      </w:r>
      <w:proofErr w:type="spellStart"/>
      <w:r w:rsidRPr="00B4600B">
        <w:rPr>
          <w:i/>
          <w:iCs/>
        </w:rPr>
        <w:t>Config</w:t>
      </w:r>
      <w:proofErr w:type="spellEnd"/>
    </w:p>
    <w:p w:rsidR="00E31B1D" w:rsidRPr="00B4600B" w:rsidRDefault="00E31B1D" w:rsidP="00E31B1D">
      <w:pPr>
        <w:pStyle w:val="TH"/>
      </w:pPr>
      <w:r w:rsidRPr="00B4600B">
        <w:t xml:space="preserve">Table 4.6.6-30: </w:t>
      </w:r>
      <w:r w:rsidRPr="00B4600B">
        <w:rPr>
          <w:i/>
          <w:iCs/>
        </w:rPr>
        <w:t>SL-</w:t>
      </w:r>
      <w:proofErr w:type="spellStart"/>
      <w:r w:rsidRPr="00B4600B">
        <w:rPr>
          <w:i/>
          <w:iCs/>
        </w:rPr>
        <w:t>SDAP</w:t>
      </w:r>
      <w:proofErr w:type="spellEnd"/>
      <w:r w:rsidRPr="00B4600B">
        <w:rPr>
          <w:i/>
          <w:iCs/>
        </w:rPr>
        <w:t>-</w:t>
      </w:r>
      <w:proofErr w:type="spellStart"/>
      <w:r w:rsidRPr="00B4600B">
        <w:rPr>
          <w:i/>
          <w:iCs/>
        </w:rPr>
        <w:t>Config</w:t>
      </w:r>
      <w:proofErr w:type="spellEnd"/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E31B1D" w:rsidRPr="00B4600B" w:rsidTr="00F6047C">
        <w:trPr>
          <w:gridBefore w:val="1"/>
          <w:wBefore w:w="9" w:type="dxa"/>
        </w:trPr>
        <w:tc>
          <w:tcPr>
            <w:tcW w:w="9738" w:type="dxa"/>
            <w:gridSpan w:val="4"/>
          </w:tcPr>
          <w:p w:rsidR="00E31B1D" w:rsidRPr="00B4600B" w:rsidRDefault="00E31B1D" w:rsidP="00E31B1D">
            <w:pPr>
              <w:pStyle w:val="TAL"/>
            </w:pPr>
            <w:r w:rsidRPr="00B4600B">
              <w:t xml:space="preserve">Derivation Path: </w:t>
            </w:r>
            <w:proofErr w:type="spellStart"/>
            <w:r w:rsidRPr="00B4600B">
              <w:t>TS</w:t>
            </w:r>
            <w:proofErr w:type="spellEnd"/>
            <w:r w:rsidRPr="00B4600B">
              <w:t xml:space="preserve"> 38.331 [6], clause 6.3.5</w:t>
            </w:r>
          </w:p>
        </w:tc>
      </w:tr>
      <w:tr w:rsidR="00E31B1D" w:rsidRPr="00B4600B" w:rsidTr="00F6047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E31B1D" w:rsidRPr="00B4600B" w:rsidRDefault="00E31B1D" w:rsidP="00E31B1D">
            <w:pPr>
              <w:pStyle w:val="TAH"/>
            </w:pPr>
            <w:r w:rsidRPr="00B4600B">
              <w:t>Information Element</w:t>
            </w:r>
          </w:p>
        </w:tc>
        <w:tc>
          <w:tcPr>
            <w:tcW w:w="2267" w:type="dxa"/>
          </w:tcPr>
          <w:p w:rsidR="00E31B1D" w:rsidRPr="00B4600B" w:rsidRDefault="00E31B1D" w:rsidP="00E31B1D">
            <w:pPr>
              <w:pStyle w:val="TAH"/>
            </w:pPr>
            <w:r w:rsidRPr="00B4600B">
              <w:t>Value/remark</w:t>
            </w:r>
          </w:p>
        </w:tc>
        <w:tc>
          <w:tcPr>
            <w:tcW w:w="1700" w:type="dxa"/>
          </w:tcPr>
          <w:p w:rsidR="00E31B1D" w:rsidRPr="00B4600B" w:rsidRDefault="00E31B1D" w:rsidP="00E31B1D">
            <w:pPr>
              <w:pStyle w:val="TAH"/>
            </w:pPr>
            <w:r w:rsidRPr="00B4600B">
              <w:t>Comment</w:t>
            </w:r>
          </w:p>
        </w:tc>
        <w:tc>
          <w:tcPr>
            <w:tcW w:w="1245" w:type="dxa"/>
          </w:tcPr>
          <w:p w:rsidR="00E31B1D" w:rsidRPr="00B4600B" w:rsidRDefault="00E31B1D" w:rsidP="00E31B1D">
            <w:pPr>
              <w:pStyle w:val="TAH"/>
            </w:pPr>
            <w:r w:rsidRPr="00B4600B">
              <w:t>Condition</w:t>
            </w:r>
          </w:p>
        </w:tc>
      </w:tr>
      <w:tr w:rsidR="00E31B1D" w:rsidRPr="00B4600B" w:rsidTr="00F6047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E31B1D" w:rsidRPr="00B4600B" w:rsidRDefault="00E31B1D" w:rsidP="00E31B1D">
            <w:pPr>
              <w:pStyle w:val="TAL"/>
            </w:pPr>
            <w:r w:rsidRPr="00B4600B">
              <w:t>SL-SDAP-Config-r16 ::= SEQUENCE {</w:t>
            </w:r>
          </w:p>
        </w:tc>
        <w:tc>
          <w:tcPr>
            <w:tcW w:w="2267" w:type="dxa"/>
          </w:tcPr>
          <w:p w:rsidR="00E31B1D" w:rsidRPr="00B4600B" w:rsidRDefault="00E31B1D" w:rsidP="00E31B1D">
            <w:pPr>
              <w:pStyle w:val="TAL"/>
            </w:pPr>
          </w:p>
        </w:tc>
        <w:tc>
          <w:tcPr>
            <w:tcW w:w="1700" w:type="dxa"/>
          </w:tcPr>
          <w:p w:rsidR="00E31B1D" w:rsidRPr="00B4600B" w:rsidRDefault="00E31B1D" w:rsidP="00E31B1D">
            <w:pPr>
              <w:pStyle w:val="TAL"/>
            </w:pPr>
          </w:p>
        </w:tc>
        <w:tc>
          <w:tcPr>
            <w:tcW w:w="1245" w:type="dxa"/>
          </w:tcPr>
          <w:p w:rsidR="00E31B1D" w:rsidRPr="00B4600B" w:rsidRDefault="00E31B1D" w:rsidP="00E31B1D">
            <w:pPr>
              <w:pStyle w:val="TAL"/>
            </w:pPr>
          </w:p>
        </w:tc>
      </w:tr>
      <w:tr w:rsidR="00E31B1D" w:rsidRPr="00B4600B" w:rsidTr="00F6047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E31B1D" w:rsidRPr="00B4600B" w:rsidRDefault="00E31B1D" w:rsidP="00E31B1D">
            <w:pPr>
              <w:pStyle w:val="TAL"/>
              <w:rPr>
                <w:snapToGrid w:val="0"/>
              </w:rPr>
            </w:pPr>
            <w:r w:rsidRPr="00B4600B">
              <w:rPr>
                <w:snapToGrid w:val="0"/>
              </w:rPr>
              <w:t xml:space="preserve">  </w:t>
            </w:r>
            <w:del w:id="2" w:author="Huawei" w:date="2021-01-21T15:14:00Z">
              <w:r w:rsidRPr="00B4600B" w:rsidDel="009010F6">
                <w:rPr>
                  <w:snapToGrid w:val="0"/>
                </w:rPr>
                <w:delText>FFS</w:delText>
              </w:r>
            </w:del>
            <w:ins w:id="3" w:author="Huawei" w:date="2021-01-21T15:14:00Z">
              <w:r w:rsidR="009010F6">
                <w:t>sl-SDAP-Header-r16</w:t>
              </w:r>
            </w:ins>
          </w:p>
        </w:tc>
        <w:tc>
          <w:tcPr>
            <w:tcW w:w="2267" w:type="dxa"/>
          </w:tcPr>
          <w:p w:rsidR="00E31B1D" w:rsidRPr="00B4600B" w:rsidRDefault="009010F6" w:rsidP="00E31B1D">
            <w:pPr>
              <w:pStyle w:val="TAL"/>
              <w:rPr>
                <w:snapToGrid w:val="0"/>
              </w:rPr>
            </w:pPr>
            <w:ins w:id="4" w:author="Huawei" w:date="2021-01-21T15:15:00Z">
              <w:r w:rsidRPr="009010F6">
                <w:rPr>
                  <w:snapToGrid w:val="0"/>
                </w:rPr>
                <w:t>present</w:t>
              </w:r>
            </w:ins>
          </w:p>
        </w:tc>
        <w:tc>
          <w:tcPr>
            <w:tcW w:w="1700" w:type="dxa"/>
          </w:tcPr>
          <w:p w:rsidR="00E31B1D" w:rsidRPr="00B4600B" w:rsidRDefault="00E31B1D" w:rsidP="00E31B1D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:rsidR="00E31B1D" w:rsidRPr="00B4600B" w:rsidRDefault="00E31B1D" w:rsidP="00E31B1D">
            <w:pPr>
              <w:pStyle w:val="TAL"/>
              <w:rPr>
                <w:snapToGrid w:val="0"/>
              </w:rPr>
            </w:pPr>
          </w:p>
        </w:tc>
      </w:tr>
      <w:tr w:rsidR="009010F6" w:rsidRPr="00B4600B" w:rsidTr="00F6047C">
        <w:tblPrEx>
          <w:tblCellMar>
            <w:left w:w="108" w:type="dxa"/>
            <w:right w:w="108" w:type="dxa"/>
          </w:tblCellMar>
        </w:tblPrEx>
        <w:trPr>
          <w:ins w:id="5" w:author="Huawei" w:date="2021-01-21T15:15:00Z"/>
        </w:trPr>
        <w:tc>
          <w:tcPr>
            <w:tcW w:w="4535" w:type="dxa"/>
            <w:gridSpan w:val="2"/>
          </w:tcPr>
          <w:p w:rsidR="009010F6" w:rsidRPr="00B4600B" w:rsidRDefault="009010F6" w:rsidP="00E31B1D">
            <w:pPr>
              <w:pStyle w:val="TAL"/>
              <w:rPr>
                <w:ins w:id="6" w:author="Huawei" w:date="2021-01-21T15:15:00Z"/>
                <w:snapToGrid w:val="0"/>
                <w:lang w:eastAsia="zh-CN"/>
              </w:rPr>
            </w:pPr>
            <w:ins w:id="7" w:author="Huawei" w:date="2021-01-21T15:15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</w:t>
              </w:r>
              <w:r>
                <w:t>sl-DefaultRB-r16</w:t>
              </w:r>
            </w:ins>
          </w:p>
        </w:tc>
        <w:tc>
          <w:tcPr>
            <w:tcW w:w="2267" w:type="dxa"/>
          </w:tcPr>
          <w:p w:rsidR="009010F6" w:rsidRPr="009010F6" w:rsidRDefault="009010F6" w:rsidP="00E31B1D">
            <w:pPr>
              <w:pStyle w:val="TAL"/>
              <w:rPr>
                <w:ins w:id="8" w:author="Huawei" w:date="2021-01-21T15:15:00Z"/>
                <w:snapToGrid w:val="0"/>
                <w:lang w:eastAsia="zh-CN"/>
              </w:rPr>
            </w:pPr>
            <w:ins w:id="9" w:author="Huawei" w:date="2021-01-21T15:16:00Z">
              <w:r>
                <w:rPr>
                  <w:rFonts w:hint="eastAsia"/>
                  <w:snapToGrid w:val="0"/>
                  <w:lang w:eastAsia="zh-CN"/>
                </w:rPr>
                <w:t>t</w:t>
              </w:r>
              <w:r>
                <w:rPr>
                  <w:snapToGrid w:val="0"/>
                  <w:lang w:eastAsia="zh-CN"/>
                </w:rPr>
                <w:t>rue</w:t>
              </w:r>
            </w:ins>
          </w:p>
        </w:tc>
        <w:tc>
          <w:tcPr>
            <w:tcW w:w="1700" w:type="dxa"/>
          </w:tcPr>
          <w:p w:rsidR="009010F6" w:rsidRPr="00B4600B" w:rsidRDefault="009010F6" w:rsidP="00E31B1D">
            <w:pPr>
              <w:pStyle w:val="TAL"/>
              <w:rPr>
                <w:ins w:id="10" w:author="Huawei" w:date="2021-01-21T15:15:00Z"/>
                <w:snapToGrid w:val="0"/>
              </w:rPr>
            </w:pPr>
          </w:p>
        </w:tc>
        <w:tc>
          <w:tcPr>
            <w:tcW w:w="1245" w:type="dxa"/>
          </w:tcPr>
          <w:p w:rsidR="009010F6" w:rsidRPr="00B4600B" w:rsidRDefault="009010F6" w:rsidP="00E31B1D">
            <w:pPr>
              <w:pStyle w:val="TAL"/>
              <w:rPr>
                <w:ins w:id="11" w:author="Huawei" w:date="2021-01-21T15:15:00Z"/>
                <w:snapToGrid w:val="0"/>
              </w:rPr>
            </w:pPr>
          </w:p>
        </w:tc>
      </w:tr>
      <w:tr w:rsidR="009010F6" w:rsidRPr="00B4600B" w:rsidTr="00F6047C">
        <w:tblPrEx>
          <w:tblCellMar>
            <w:left w:w="108" w:type="dxa"/>
            <w:right w:w="108" w:type="dxa"/>
          </w:tblCellMar>
        </w:tblPrEx>
        <w:trPr>
          <w:ins w:id="12" w:author="Huawei" w:date="2021-01-21T15:15:00Z"/>
        </w:trPr>
        <w:tc>
          <w:tcPr>
            <w:tcW w:w="4535" w:type="dxa"/>
            <w:gridSpan w:val="2"/>
          </w:tcPr>
          <w:p w:rsidR="009010F6" w:rsidRPr="00B4600B" w:rsidRDefault="00F6047C" w:rsidP="00E31B1D">
            <w:pPr>
              <w:pStyle w:val="TAL"/>
              <w:rPr>
                <w:ins w:id="13" w:author="Huawei" w:date="2021-01-21T15:15:00Z"/>
                <w:snapToGrid w:val="0"/>
                <w:lang w:eastAsia="zh-CN"/>
              </w:rPr>
            </w:pPr>
            <w:ins w:id="14" w:author="Huawei" w:date="2021-01-21T15:25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</w:t>
              </w:r>
              <w:r>
                <w:t>sl-MappedQoS-Flows-r16</w:t>
              </w:r>
            </w:ins>
          </w:p>
        </w:tc>
        <w:tc>
          <w:tcPr>
            <w:tcW w:w="2267" w:type="dxa"/>
          </w:tcPr>
          <w:p w:rsidR="009010F6" w:rsidRPr="009010F6" w:rsidRDefault="00F6047C" w:rsidP="00E31B1D">
            <w:pPr>
              <w:pStyle w:val="TAL"/>
              <w:rPr>
                <w:ins w:id="15" w:author="Huawei" w:date="2021-01-21T15:15:00Z"/>
                <w:snapToGrid w:val="0"/>
                <w:lang w:eastAsia="zh-CN"/>
              </w:rPr>
            </w:pPr>
            <w:ins w:id="16" w:author="Huawei" w:date="2021-01-21T15:25:00Z">
              <w:r>
                <w:rPr>
                  <w:rFonts w:hint="eastAsia"/>
                  <w:snapToGrid w:val="0"/>
                  <w:lang w:eastAsia="zh-CN"/>
                </w:rPr>
                <w:t>N</w:t>
              </w:r>
              <w:r>
                <w:rPr>
                  <w:snapToGrid w:val="0"/>
                  <w:lang w:eastAsia="zh-CN"/>
                </w:rPr>
                <w:t>ot present</w:t>
              </w:r>
            </w:ins>
          </w:p>
        </w:tc>
        <w:tc>
          <w:tcPr>
            <w:tcW w:w="1700" w:type="dxa"/>
          </w:tcPr>
          <w:p w:rsidR="009010F6" w:rsidRPr="00B4600B" w:rsidRDefault="00F6047C" w:rsidP="00E31B1D">
            <w:pPr>
              <w:pStyle w:val="TAL"/>
              <w:rPr>
                <w:ins w:id="17" w:author="Huawei" w:date="2021-01-21T15:15:00Z"/>
                <w:snapToGrid w:val="0"/>
                <w:lang w:eastAsia="zh-CN"/>
              </w:rPr>
            </w:pPr>
            <w:ins w:id="18" w:author="Huawei" w:date="2021-01-21T15:27:00Z">
              <w:r>
                <w:rPr>
                  <w:snapToGrid w:val="0"/>
                  <w:lang w:eastAsia="zh-CN"/>
                </w:rPr>
                <w:t xml:space="preserve">All PC5 </w:t>
              </w:r>
              <w:proofErr w:type="spellStart"/>
              <w:r>
                <w:rPr>
                  <w:snapToGrid w:val="0"/>
                  <w:lang w:eastAsia="zh-CN"/>
                </w:rPr>
                <w:t>QoS</w:t>
              </w:r>
              <w:proofErr w:type="spellEnd"/>
              <w:r>
                <w:rPr>
                  <w:snapToGrid w:val="0"/>
                  <w:lang w:eastAsia="zh-CN"/>
                </w:rPr>
                <w:t xml:space="preserve"> flows are mapped to default SL </w:t>
              </w:r>
              <w:proofErr w:type="spellStart"/>
              <w:r>
                <w:rPr>
                  <w:snapToGrid w:val="0"/>
                  <w:lang w:eastAsia="zh-CN"/>
                </w:rPr>
                <w:t>DRB</w:t>
              </w:r>
            </w:ins>
            <w:proofErr w:type="spellEnd"/>
          </w:p>
        </w:tc>
        <w:tc>
          <w:tcPr>
            <w:tcW w:w="1245" w:type="dxa"/>
          </w:tcPr>
          <w:p w:rsidR="009010F6" w:rsidRPr="00B4600B" w:rsidRDefault="009010F6" w:rsidP="00E31B1D">
            <w:pPr>
              <w:pStyle w:val="TAL"/>
              <w:rPr>
                <w:ins w:id="19" w:author="Huawei" w:date="2021-01-21T15:15:00Z"/>
                <w:snapToGrid w:val="0"/>
              </w:rPr>
            </w:pPr>
          </w:p>
        </w:tc>
      </w:tr>
      <w:tr w:rsidR="009010F6" w:rsidRPr="00B4600B" w:rsidTr="00F6047C">
        <w:tblPrEx>
          <w:tblCellMar>
            <w:left w:w="108" w:type="dxa"/>
            <w:right w:w="108" w:type="dxa"/>
          </w:tblCellMar>
        </w:tblPrEx>
        <w:trPr>
          <w:ins w:id="20" w:author="Huawei" w:date="2021-01-21T15:15:00Z"/>
        </w:trPr>
        <w:tc>
          <w:tcPr>
            <w:tcW w:w="4535" w:type="dxa"/>
            <w:gridSpan w:val="2"/>
          </w:tcPr>
          <w:p w:rsidR="009010F6" w:rsidRPr="00F6047C" w:rsidRDefault="00F6047C" w:rsidP="00E31B1D">
            <w:pPr>
              <w:pStyle w:val="TAL"/>
              <w:rPr>
                <w:ins w:id="21" w:author="Huawei" w:date="2021-01-21T15:15:00Z"/>
                <w:snapToGrid w:val="0"/>
                <w:lang w:eastAsia="zh-CN"/>
              </w:rPr>
            </w:pPr>
            <w:ins w:id="22" w:author="Huawei" w:date="2021-01-21T15:27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</w:t>
              </w:r>
              <w:r>
                <w:t>sl-CastType-r16</w:t>
              </w:r>
            </w:ins>
          </w:p>
        </w:tc>
        <w:tc>
          <w:tcPr>
            <w:tcW w:w="2267" w:type="dxa"/>
          </w:tcPr>
          <w:p w:rsidR="009010F6" w:rsidRPr="009010F6" w:rsidRDefault="00F6047C" w:rsidP="00E31B1D">
            <w:pPr>
              <w:pStyle w:val="TAL"/>
              <w:rPr>
                <w:ins w:id="23" w:author="Huawei" w:date="2021-01-21T15:15:00Z"/>
                <w:snapToGrid w:val="0"/>
                <w:lang w:eastAsia="zh-CN"/>
              </w:rPr>
            </w:pPr>
            <w:ins w:id="24" w:author="Huawei" w:date="2021-01-21T15:28:00Z">
              <w:r>
                <w:rPr>
                  <w:rFonts w:hint="eastAsia"/>
                  <w:snapToGrid w:val="0"/>
                  <w:lang w:eastAsia="zh-CN"/>
                </w:rPr>
                <w:t>U</w:t>
              </w:r>
              <w:r>
                <w:rPr>
                  <w:snapToGrid w:val="0"/>
                  <w:lang w:eastAsia="zh-CN"/>
                </w:rPr>
                <w:t>nicast</w:t>
              </w:r>
            </w:ins>
          </w:p>
        </w:tc>
        <w:tc>
          <w:tcPr>
            <w:tcW w:w="1700" w:type="dxa"/>
          </w:tcPr>
          <w:p w:rsidR="009010F6" w:rsidRPr="00B4600B" w:rsidRDefault="009010F6" w:rsidP="00E31B1D">
            <w:pPr>
              <w:pStyle w:val="TAL"/>
              <w:rPr>
                <w:ins w:id="25" w:author="Huawei" w:date="2021-01-21T15:15:00Z"/>
                <w:snapToGrid w:val="0"/>
              </w:rPr>
            </w:pPr>
          </w:p>
        </w:tc>
        <w:tc>
          <w:tcPr>
            <w:tcW w:w="1245" w:type="dxa"/>
          </w:tcPr>
          <w:p w:rsidR="009010F6" w:rsidRPr="00B4600B" w:rsidRDefault="009010F6" w:rsidP="00E31B1D">
            <w:pPr>
              <w:pStyle w:val="TAL"/>
              <w:rPr>
                <w:ins w:id="26" w:author="Huawei" w:date="2021-01-21T15:15:00Z"/>
                <w:snapToGrid w:val="0"/>
              </w:rPr>
            </w:pPr>
          </w:p>
        </w:tc>
      </w:tr>
      <w:tr w:rsidR="00E31B1D" w:rsidRPr="00B4600B" w:rsidTr="00F6047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:rsidR="00E31B1D" w:rsidRPr="00B4600B" w:rsidRDefault="00E31B1D" w:rsidP="00E31B1D">
            <w:pPr>
              <w:pStyle w:val="TAL"/>
            </w:pPr>
            <w:r w:rsidRPr="00B4600B">
              <w:t>}</w:t>
            </w:r>
          </w:p>
        </w:tc>
        <w:tc>
          <w:tcPr>
            <w:tcW w:w="2267" w:type="dxa"/>
          </w:tcPr>
          <w:p w:rsidR="00E31B1D" w:rsidRPr="00B4600B" w:rsidRDefault="00E31B1D" w:rsidP="00E31B1D">
            <w:pPr>
              <w:pStyle w:val="TAL"/>
            </w:pPr>
          </w:p>
        </w:tc>
        <w:tc>
          <w:tcPr>
            <w:tcW w:w="1700" w:type="dxa"/>
          </w:tcPr>
          <w:p w:rsidR="00E31B1D" w:rsidRPr="00B4600B" w:rsidRDefault="00E31B1D" w:rsidP="00E31B1D">
            <w:pPr>
              <w:pStyle w:val="TAL"/>
            </w:pPr>
          </w:p>
        </w:tc>
        <w:tc>
          <w:tcPr>
            <w:tcW w:w="1245" w:type="dxa"/>
          </w:tcPr>
          <w:p w:rsidR="00E31B1D" w:rsidRPr="00B4600B" w:rsidRDefault="00E31B1D" w:rsidP="00E31B1D">
            <w:pPr>
              <w:pStyle w:val="TAL"/>
            </w:pPr>
          </w:p>
        </w:tc>
      </w:tr>
    </w:tbl>
    <w:p w:rsidR="00E31B1D" w:rsidRPr="00E31B1D" w:rsidRDefault="00E31B1D" w:rsidP="000E595A"/>
    <w:sectPr w:rsidR="00E31B1D" w:rsidRPr="00E31B1D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75535" w:rsidRDefault="00875535">
      <w:r>
        <w:separator/>
      </w:r>
    </w:p>
  </w:endnote>
  <w:endnote w:type="continuationSeparator" w:id="0">
    <w:p w:rsidR="00875535" w:rsidRDefault="008755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75535" w:rsidRDefault="00875535">
      <w:r>
        <w:separator/>
      </w:r>
    </w:p>
  </w:footnote>
  <w:footnote w:type="continuationSeparator" w:id="0">
    <w:p w:rsidR="00875535" w:rsidRDefault="008755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7DC5" w:rsidRDefault="00257DC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7DC5" w:rsidRDefault="00257DC5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7DC5" w:rsidRDefault="00257DC5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7DC5" w:rsidRDefault="00257DC5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020B"/>
    <w:rsid w:val="000A6394"/>
    <w:rsid w:val="000B03E4"/>
    <w:rsid w:val="000B7FED"/>
    <w:rsid w:val="000C038A"/>
    <w:rsid w:val="000C6598"/>
    <w:rsid w:val="000D44B3"/>
    <w:rsid w:val="000E595A"/>
    <w:rsid w:val="00121E36"/>
    <w:rsid w:val="0013198C"/>
    <w:rsid w:val="001322DF"/>
    <w:rsid w:val="00145D43"/>
    <w:rsid w:val="001624C7"/>
    <w:rsid w:val="00163AF9"/>
    <w:rsid w:val="00192C46"/>
    <w:rsid w:val="001A08B3"/>
    <w:rsid w:val="001A542D"/>
    <w:rsid w:val="001A7B60"/>
    <w:rsid w:val="001B52F0"/>
    <w:rsid w:val="001B7A65"/>
    <w:rsid w:val="001D0A3B"/>
    <w:rsid w:val="001D4871"/>
    <w:rsid w:val="001E112B"/>
    <w:rsid w:val="001E41F3"/>
    <w:rsid w:val="001E6674"/>
    <w:rsid w:val="001F79A0"/>
    <w:rsid w:val="002006D8"/>
    <w:rsid w:val="002160F6"/>
    <w:rsid w:val="00244C53"/>
    <w:rsid w:val="00252682"/>
    <w:rsid w:val="00257DC5"/>
    <w:rsid w:val="0026004D"/>
    <w:rsid w:val="002640DD"/>
    <w:rsid w:val="002676D7"/>
    <w:rsid w:val="00267BFC"/>
    <w:rsid w:val="00275D12"/>
    <w:rsid w:val="00281178"/>
    <w:rsid w:val="00284FEB"/>
    <w:rsid w:val="002860C4"/>
    <w:rsid w:val="00293857"/>
    <w:rsid w:val="002B5741"/>
    <w:rsid w:val="002D6384"/>
    <w:rsid w:val="002E472E"/>
    <w:rsid w:val="002E59EB"/>
    <w:rsid w:val="00305409"/>
    <w:rsid w:val="00313FC4"/>
    <w:rsid w:val="00321439"/>
    <w:rsid w:val="00321CDD"/>
    <w:rsid w:val="0033142C"/>
    <w:rsid w:val="00331935"/>
    <w:rsid w:val="003609EF"/>
    <w:rsid w:val="0036231A"/>
    <w:rsid w:val="00362A0B"/>
    <w:rsid w:val="00372876"/>
    <w:rsid w:val="0037317B"/>
    <w:rsid w:val="00373401"/>
    <w:rsid w:val="00374DD4"/>
    <w:rsid w:val="0038612D"/>
    <w:rsid w:val="003A229C"/>
    <w:rsid w:val="003D4A19"/>
    <w:rsid w:val="003D69D0"/>
    <w:rsid w:val="003E1A36"/>
    <w:rsid w:val="00406BFF"/>
    <w:rsid w:val="00410371"/>
    <w:rsid w:val="004242F1"/>
    <w:rsid w:val="004308FE"/>
    <w:rsid w:val="004313AC"/>
    <w:rsid w:val="004333EF"/>
    <w:rsid w:val="00446B27"/>
    <w:rsid w:val="004576A3"/>
    <w:rsid w:val="00480259"/>
    <w:rsid w:val="004854DE"/>
    <w:rsid w:val="004A220A"/>
    <w:rsid w:val="004A74E6"/>
    <w:rsid w:val="004B11EC"/>
    <w:rsid w:val="004B75B7"/>
    <w:rsid w:val="004C284B"/>
    <w:rsid w:val="004D27E5"/>
    <w:rsid w:val="004D3B68"/>
    <w:rsid w:val="004E50BB"/>
    <w:rsid w:val="00510AD3"/>
    <w:rsid w:val="0051580D"/>
    <w:rsid w:val="005372FE"/>
    <w:rsid w:val="00547111"/>
    <w:rsid w:val="0055327C"/>
    <w:rsid w:val="005612A7"/>
    <w:rsid w:val="005768A4"/>
    <w:rsid w:val="00592D74"/>
    <w:rsid w:val="005A6C51"/>
    <w:rsid w:val="005E2C44"/>
    <w:rsid w:val="005E6649"/>
    <w:rsid w:val="00614DFE"/>
    <w:rsid w:val="00621188"/>
    <w:rsid w:val="006257ED"/>
    <w:rsid w:val="00640B56"/>
    <w:rsid w:val="00665C47"/>
    <w:rsid w:val="00670F35"/>
    <w:rsid w:val="00674459"/>
    <w:rsid w:val="00686165"/>
    <w:rsid w:val="00695808"/>
    <w:rsid w:val="006B01B9"/>
    <w:rsid w:val="006B46FB"/>
    <w:rsid w:val="006C1C36"/>
    <w:rsid w:val="006D435A"/>
    <w:rsid w:val="006D6BFD"/>
    <w:rsid w:val="006E21FB"/>
    <w:rsid w:val="00720921"/>
    <w:rsid w:val="007329D7"/>
    <w:rsid w:val="00751582"/>
    <w:rsid w:val="007629FE"/>
    <w:rsid w:val="007778AA"/>
    <w:rsid w:val="00792342"/>
    <w:rsid w:val="007977A8"/>
    <w:rsid w:val="007B512A"/>
    <w:rsid w:val="007C2097"/>
    <w:rsid w:val="007C7360"/>
    <w:rsid w:val="007D6A07"/>
    <w:rsid w:val="007E0AFC"/>
    <w:rsid w:val="007E1BCF"/>
    <w:rsid w:val="007E4DAC"/>
    <w:rsid w:val="007F7259"/>
    <w:rsid w:val="008040A8"/>
    <w:rsid w:val="00824F3A"/>
    <w:rsid w:val="008262B8"/>
    <w:rsid w:val="008279FA"/>
    <w:rsid w:val="00836ABE"/>
    <w:rsid w:val="0084608D"/>
    <w:rsid w:val="008626E7"/>
    <w:rsid w:val="008646E8"/>
    <w:rsid w:val="008709FE"/>
    <w:rsid w:val="00870EE7"/>
    <w:rsid w:val="00875535"/>
    <w:rsid w:val="008863B9"/>
    <w:rsid w:val="00895049"/>
    <w:rsid w:val="00895CB3"/>
    <w:rsid w:val="008A45A6"/>
    <w:rsid w:val="008A77AE"/>
    <w:rsid w:val="008B66AC"/>
    <w:rsid w:val="008C0B40"/>
    <w:rsid w:val="008C5435"/>
    <w:rsid w:val="008C6C7E"/>
    <w:rsid w:val="008D0EFB"/>
    <w:rsid w:val="008E293E"/>
    <w:rsid w:val="008E6A72"/>
    <w:rsid w:val="008E7224"/>
    <w:rsid w:val="008F3789"/>
    <w:rsid w:val="008F4237"/>
    <w:rsid w:val="008F686C"/>
    <w:rsid w:val="009010F6"/>
    <w:rsid w:val="009148DE"/>
    <w:rsid w:val="00921129"/>
    <w:rsid w:val="009228BF"/>
    <w:rsid w:val="00930E9B"/>
    <w:rsid w:val="00932FAA"/>
    <w:rsid w:val="0093676B"/>
    <w:rsid w:val="00941DB1"/>
    <w:rsid w:val="00941E30"/>
    <w:rsid w:val="00961006"/>
    <w:rsid w:val="00962441"/>
    <w:rsid w:val="009777D9"/>
    <w:rsid w:val="0098078D"/>
    <w:rsid w:val="009833A3"/>
    <w:rsid w:val="00991B88"/>
    <w:rsid w:val="009A09D0"/>
    <w:rsid w:val="009A5753"/>
    <w:rsid w:val="009A579D"/>
    <w:rsid w:val="009A770E"/>
    <w:rsid w:val="009B0C38"/>
    <w:rsid w:val="009E3297"/>
    <w:rsid w:val="009E6633"/>
    <w:rsid w:val="009F734F"/>
    <w:rsid w:val="00A246B6"/>
    <w:rsid w:val="00A330E7"/>
    <w:rsid w:val="00A47E70"/>
    <w:rsid w:val="00A50CF0"/>
    <w:rsid w:val="00A70F05"/>
    <w:rsid w:val="00A7470E"/>
    <w:rsid w:val="00A7671C"/>
    <w:rsid w:val="00A871C9"/>
    <w:rsid w:val="00AA2CBC"/>
    <w:rsid w:val="00AC3CF4"/>
    <w:rsid w:val="00AC5820"/>
    <w:rsid w:val="00AD1CD8"/>
    <w:rsid w:val="00B24CBA"/>
    <w:rsid w:val="00B258BB"/>
    <w:rsid w:val="00B500FA"/>
    <w:rsid w:val="00B66079"/>
    <w:rsid w:val="00B67B97"/>
    <w:rsid w:val="00B7439E"/>
    <w:rsid w:val="00B92F68"/>
    <w:rsid w:val="00B95BB9"/>
    <w:rsid w:val="00B95E63"/>
    <w:rsid w:val="00B968C8"/>
    <w:rsid w:val="00BA3EC5"/>
    <w:rsid w:val="00BA51D9"/>
    <w:rsid w:val="00BB5DFC"/>
    <w:rsid w:val="00BD279D"/>
    <w:rsid w:val="00BD6BB8"/>
    <w:rsid w:val="00BE58EE"/>
    <w:rsid w:val="00BE6146"/>
    <w:rsid w:val="00BF193D"/>
    <w:rsid w:val="00BF4672"/>
    <w:rsid w:val="00C125A2"/>
    <w:rsid w:val="00C169EE"/>
    <w:rsid w:val="00C57547"/>
    <w:rsid w:val="00C66BA2"/>
    <w:rsid w:val="00C7167B"/>
    <w:rsid w:val="00C94696"/>
    <w:rsid w:val="00C95985"/>
    <w:rsid w:val="00CA0E04"/>
    <w:rsid w:val="00CA6615"/>
    <w:rsid w:val="00CC5026"/>
    <w:rsid w:val="00CC68D0"/>
    <w:rsid w:val="00CC6D67"/>
    <w:rsid w:val="00CD346D"/>
    <w:rsid w:val="00CE009C"/>
    <w:rsid w:val="00CE18D2"/>
    <w:rsid w:val="00CF09C0"/>
    <w:rsid w:val="00CF57E8"/>
    <w:rsid w:val="00D03F9A"/>
    <w:rsid w:val="00D04E0E"/>
    <w:rsid w:val="00D06D51"/>
    <w:rsid w:val="00D24991"/>
    <w:rsid w:val="00D3685A"/>
    <w:rsid w:val="00D46175"/>
    <w:rsid w:val="00D50255"/>
    <w:rsid w:val="00D66520"/>
    <w:rsid w:val="00DC41B5"/>
    <w:rsid w:val="00DE34CF"/>
    <w:rsid w:val="00E01227"/>
    <w:rsid w:val="00E0259F"/>
    <w:rsid w:val="00E13F3D"/>
    <w:rsid w:val="00E31B1D"/>
    <w:rsid w:val="00E34898"/>
    <w:rsid w:val="00E513FD"/>
    <w:rsid w:val="00E573FD"/>
    <w:rsid w:val="00E83EE7"/>
    <w:rsid w:val="00E9185D"/>
    <w:rsid w:val="00EB09B7"/>
    <w:rsid w:val="00EC7EB6"/>
    <w:rsid w:val="00ED031D"/>
    <w:rsid w:val="00EE7D7C"/>
    <w:rsid w:val="00F25D98"/>
    <w:rsid w:val="00F300FB"/>
    <w:rsid w:val="00F47A37"/>
    <w:rsid w:val="00F6047C"/>
    <w:rsid w:val="00F671BC"/>
    <w:rsid w:val="00FA6CD6"/>
    <w:rsid w:val="00FB31DC"/>
    <w:rsid w:val="00FB387D"/>
    <w:rsid w:val="00FB6386"/>
    <w:rsid w:val="00FD4574"/>
    <w:rsid w:val="00FD59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005C3FB4-4CBB-4C7F-B28D-96BB4C13C5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3D4A19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E31B1D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31B1D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E31B1D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41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4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CAC1DB-97A3-4DD7-A55B-977F37CB6F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2</Pages>
  <Words>375</Words>
  <Characters>2140</Characters>
  <Application>Microsoft Office Word</Application>
  <DocSecurity>0</DocSecurity>
  <Lines>17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2510</CharactersWithSpaces>
  <SharedDoc>false</SharedDoc>
  <HLinks>
    <vt:vector size="18" baseType="variant">
      <vt:variant>
        <vt:i4>2031686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6</cp:revision>
  <cp:lastPrinted>1899-12-31T23:00:00Z</cp:lastPrinted>
  <dcterms:created xsi:type="dcterms:W3CDTF">2021-01-25T12:13:00Z</dcterms:created>
  <dcterms:modified xsi:type="dcterms:W3CDTF">2021-02-07T04:33:00Z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(3)4BPULk0BgsFijLk5FHIZQlU950GBY24zUus0pBOZJYjZTxKIpxDwlnTB+TVwbpMauqtQ0f7s
ftjBCXxUeUF0qT6gWFz4Isz+91NJ/PAokRgBdvJu1DU65XhkkReV+cIoWg21KE2Sf0iE1Thl
7bgvyZ8mMDRfUohHFJibCglAcnTkpAMu8H6ioEBQMUYcj1zlXG0HDWDl4YsCDqHq55GS5r4I
LWWDEsF7bnXc0dGVv5</vt:lpwstr>
  </property>
  <property fmtid="{D5CDD505-2E9C-101B-9397-08002B2CF9AE}" pid="22" name="_2015_ms_pID_7253431">
    <vt:lpwstr>xOIHgvVaD1ybpv9MwtYPIhZjYphRFjTitIsGfNleSKKKpOhzpKL9t0
X7EOx4WYvCoalMOs0z8V3Hu3T7TQBrJuk4hftHVuVFhCaH+MAYJGkEe8jxzuEeYZOooTxBsV
23vqfbqDg1EByyTjGtMYt9IWCTt8wXEfn1XBXia1Gm75Qybp9tvAiMo5cD1NLhQOmSkvIyHO
FA7Q8GksIAC9emJqHxo02gxv2TbEus43C7HD</vt:lpwstr>
  </property>
  <property fmtid="{D5CDD505-2E9C-101B-9397-08002B2CF9AE}" pid="23" name="_2015_ms_pID_7253432">
    <vt:lpwstr>zg==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1609723859</vt:lpwstr>
  </property>
</Properties>
</file>